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557D5457" w:rsidR="00BF2306" w:rsidRDefault="00BB06B7"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#108</w:t>
      </w:r>
      <w:r w:rsidR="00BF2306">
        <w:rPr>
          <w:rFonts w:ascii="Arial" w:hAnsi="Arial"/>
          <w:b/>
          <w:noProof/>
          <w:sz w:val="24"/>
        </w:rPr>
        <w:t>-e</w:t>
      </w:r>
      <w:r w:rsidR="00BF2306">
        <w:rPr>
          <w:rFonts w:ascii="Arial" w:hAnsi="Arial"/>
          <w:b/>
          <w:noProof/>
          <w:sz w:val="24"/>
        </w:rPr>
        <w:tab/>
      </w:r>
      <w:bookmarkStart w:id="0" w:name="_GoBack"/>
      <w:r w:rsidR="00F601F1" w:rsidRPr="00F601F1">
        <w:rPr>
          <w:rFonts w:ascii="Arial" w:hAnsi="Arial"/>
          <w:b/>
          <w:noProof/>
          <w:sz w:val="24"/>
        </w:rPr>
        <w:t>S3-222374</w:t>
      </w:r>
      <w:bookmarkEnd w:id="0"/>
    </w:p>
    <w:p w14:paraId="29B24327" w14:textId="2EA3228C"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BB06B7" w:rsidRPr="008F25F2">
        <w:rPr>
          <w:b/>
          <w:sz w:val="24"/>
        </w:rPr>
        <w:t>22</w:t>
      </w:r>
      <w:r w:rsidR="00BB06B7" w:rsidRPr="008F25F2">
        <w:rPr>
          <w:b/>
          <w:sz w:val="24"/>
          <w:vertAlign w:val="superscript"/>
        </w:rPr>
        <w:t>nd</w:t>
      </w:r>
      <w:r w:rsidR="00BB06B7" w:rsidRPr="008F25F2">
        <w:rPr>
          <w:b/>
          <w:sz w:val="24"/>
        </w:rPr>
        <w:t xml:space="preserve"> – 26</w:t>
      </w:r>
      <w:r w:rsidR="00BB06B7" w:rsidRPr="008F25F2">
        <w:rPr>
          <w:b/>
          <w:sz w:val="24"/>
          <w:vertAlign w:val="superscript"/>
        </w:rPr>
        <w:t>th</w:t>
      </w:r>
      <w:r w:rsidR="00BB06B7" w:rsidRPr="008F25F2">
        <w:rPr>
          <w:b/>
          <w:sz w:val="24"/>
        </w:rPr>
        <w:t xml:space="preserve"> August, 2022</w:t>
      </w:r>
      <w:r w:rsidR="0073593A" w:rsidRPr="0073593A">
        <w:rPr>
          <w:b/>
          <w:bCs/>
          <w:sz w:val="22"/>
        </w:rPr>
        <w:t xml:space="preserve"> </w:t>
      </w:r>
      <w:r w:rsidR="0073593A">
        <w:rPr>
          <w:b/>
          <w:bCs/>
          <w:sz w:val="22"/>
        </w:rPr>
        <w:t xml:space="preserve">            </w:t>
      </w:r>
      <w:r w:rsidR="0073593A" w:rsidRPr="00EB3F6F">
        <w:rPr>
          <w:b/>
          <w:bCs/>
          <w:sz w:val="22"/>
        </w:rPr>
        <w:t>merge</w:t>
      </w:r>
      <w:r w:rsidR="00186E72">
        <w:rPr>
          <w:b/>
          <w:bCs/>
          <w:sz w:val="22"/>
        </w:rPr>
        <w:t>r</w:t>
      </w:r>
      <w:r w:rsidR="0073593A" w:rsidRPr="00EB3F6F">
        <w:rPr>
          <w:b/>
          <w:bCs/>
          <w:sz w:val="22"/>
        </w:rPr>
        <w:t xml:space="preserve"> of S3-221791, S3-221781, S3-221920, S3-222064</w:t>
      </w:r>
    </w:p>
    <w:p w14:paraId="29B24328" w14:textId="42648173"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r w:rsidR="00D121A0">
        <w:rPr>
          <w:rFonts w:ascii="Arial" w:hAnsi="Arial"/>
          <w:b/>
          <w:lang w:val="en-US" w:eastAsia="zh-CN"/>
        </w:rPr>
        <w:t xml:space="preserve">, </w:t>
      </w:r>
      <w:r w:rsidR="00D121A0" w:rsidRPr="00D121A0">
        <w:rPr>
          <w:rFonts w:ascii="Arial" w:hAnsi="Arial"/>
          <w:b/>
          <w:lang w:val="en-US" w:eastAsia="zh-CN"/>
        </w:rPr>
        <w:t>Philips</w:t>
      </w:r>
      <w:r w:rsidR="00AC0904">
        <w:rPr>
          <w:rFonts w:ascii="Arial" w:hAnsi="Arial"/>
          <w:b/>
          <w:lang w:val="en-US" w:eastAsia="zh-CN"/>
        </w:rPr>
        <w:t xml:space="preserve">, </w:t>
      </w:r>
      <w:r w:rsidR="00AC0904" w:rsidRPr="00AC0904">
        <w:rPr>
          <w:rFonts w:ascii="Arial" w:hAnsi="Arial"/>
          <w:b/>
          <w:lang w:val="en-US" w:eastAsia="zh-CN"/>
        </w:rPr>
        <w:t>Interdigital</w:t>
      </w:r>
    </w:p>
    <w:p w14:paraId="29B24329" w14:textId="4A5246DB"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972B5" w:rsidRPr="00B972B5">
        <w:rPr>
          <w:rFonts w:ascii="Arial" w:hAnsi="Arial" w:cs="Arial"/>
          <w:b/>
          <w:bCs/>
        </w:rPr>
        <w:t>Add threat and requirement to key issue</w:t>
      </w:r>
      <w:r w:rsidR="00186E72">
        <w:rPr>
          <w:rFonts w:ascii="Arial" w:hAnsi="Arial" w:cs="Arial"/>
          <w:b/>
          <w:bCs/>
        </w:rPr>
        <w:t xml:space="preserve"> </w:t>
      </w:r>
      <w:r w:rsidR="00253EE4">
        <w:rPr>
          <w:rFonts w:ascii="Arial" w:hAnsi="Arial" w:cs="Arial"/>
          <w:b/>
          <w:bCs/>
        </w:rPr>
        <w:t>#1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0132C36C"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144C4C">
        <w:rPr>
          <w:rFonts w:ascii="Arial" w:hAnsi="Arial"/>
          <w:b/>
        </w:rPr>
        <w:t>5.10</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49DF5449" w:rsidR="00F257F0" w:rsidRDefault="006D4FFB" w:rsidP="00D07B6D">
      <w:pPr>
        <w:pStyle w:val="Reference"/>
      </w:pPr>
      <w:r>
        <w:t>None</w:t>
      </w:r>
    </w:p>
    <w:p w14:paraId="29B24333" w14:textId="77777777" w:rsidR="00F257F0" w:rsidRDefault="00ED5042">
      <w:pPr>
        <w:pStyle w:val="1"/>
      </w:pPr>
      <w:r>
        <w:t>3</w:t>
      </w:r>
      <w:r>
        <w:tab/>
        <w:t>Rationale</w:t>
      </w:r>
    </w:p>
    <w:p w14:paraId="3387428F" w14:textId="43711CCA" w:rsidR="00D07B6D" w:rsidRPr="00D07B6D" w:rsidRDefault="000B2920">
      <w:pPr>
        <w:rPr>
          <w:i/>
          <w:color w:val="FF0000"/>
        </w:rPr>
      </w:pPr>
      <w:bookmarkStart w:id="1" w:name="_Hlk99111327"/>
      <w:r w:rsidRPr="000B2920">
        <w:t xml:space="preserve">5GS supports the policy and </w:t>
      </w:r>
      <w:proofErr w:type="spellStart"/>
      <w:r w:rsidRPr="000B2920">
        <w:t>QoS</w:t>
      </w:r>
      <w:proofErr w:type="spellEnd"/>
      <w:r w:rsidRPr="000B2920">
        <w:t xml:space="preserve"> differentiation for the traffic between a PINE and 5GS. The malicious</w:t>
      </w:r>
      <w:r w:rsidR="00186E72">
        <w:t>, unauthenticated, and unauthorized</w:t>
      </w:r>
      <w:r w:rsidRPr="000B2920">
        <w:t xml:space="preserve"> PINE may </w:t>
      </w:r>
      <w:r w:rsidR="00186E72">
        <w:t>use</w:t>
      </w:r>
      <w:r w:rsidRPr="000B2920">
        <w:t xml:space="preserve"> resource</w:t>
      </w:r>
      <w:r w:rsidR="00186E72">
        <w:t>s</w:t>
      </w:r>
      <w:r w:rsidRPr="000B2920">
        <w:t xml:space="preserve"> from 5GS.</w:t>
      </w:r>
      <w:r>
        <w:t xml:space="preserve"> It</w:t>
      </w:r>
      <w:r w:rsidR="00E402F4">
        <w:t>’s proposed to add related threat</w:t>
      </w:r>
      <w:r w:rsidR="00186E72">
        <w:t>s</w:t>
      </w:r>
      <w:r w:rsidR="00E402F4">
        <w:t xml:space="preserve"> and requirement</w:t>
      </w:r>
      <w:r w:rsidR="00186E72">
        <w:t>s</w:t>
      </w:r>
      <w:r w:rsidR="00E402F4">
        <w: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79C03F1F" w14:textId="77777777" w:rsidR="00E26E33" w:rsidRPr="00F843FA" w:rsidRDefault="00E26E33" w:rsidP="00E26E33">
      <w:pPr>
        <w:pStyle w:val="2"/>
      </w:pPr>
      <w:bookmarkStart w:id="2" w:name="_Toc107821152"/>
      <w:bookmarkStart w:id="3" w:name="_Toc104196488"/>
      <w:r w:rsidRPr="00F843FA">
        <w:t>5.</w:t>
      </w:r>
      <w:r>
        <w:t>1</w:t>
      </w:r>
      <w:r w:rsidRPr="00F843FA">
        <w:tab/>
        <w:t>Key Issue #</w:t>
      </w:r>
      <w:r>
        <w:t>1</w:t>
      </w:r>
      <w:r w:rsidRPr="00F843FA">
        <w:t>: Authentication and authorization for PINE</w:t>
      </w:r>
      <w:bookmarkEnd w:id="2"/>
    </w:p>
    <w:p w14:paraId="5F4274E8" w14:textId="77777777" w:rsidR="00E26E33" w:rsidRPr="00F843FA" w:rsidRDefault="00E26E33" w:rsidP="00E26E33">
      <w:pPr>
        <w:pStyle w:val="3"/>
      </w:pPr>
      <w:bookmarkStart w:id="4" w:name="_Toc107821153"/>
      <w:r w:rsidRPr="00F843FA">
        <w:t>5.</w:t>
      </w:r>
      <w:r>
        <w:t>1</w:t>
      </w:r>
      <w:r w:rsidRPr="00F843FA">
        <w:t>.1</w:t>
      </w:r>
      <w:r w:rsidRPr="00F843FA">
        <w:tab/>
        <w:t>Key issue details</w:t>
      </w:r>
      <w:bookmarkEnd w:id="4"/>
    </w:p>
    <w:p w14:paraId="138BD0CF" w14:textId="77777777" w:rsidR="00E26E33" w:rsidRPr="00F843FA" w:rsidRDefault="00E26E33" w:rsidP="00E26E33">
      <w:r w:rsidRPr="00F843FA">
        <w:t xml:space="preserve">A key aspect of the planned support of the 5G system for PIN is the ability of a UE (referred to as PEGC) to act as a gateway for PIN elements (PINEs), which are not acting as 5G UEs, to connect to 5GC. </w:t>
      </w:r>
    </w:p>
    <w:p w14:paraId="75D65795" w14:textId="77777777" w:rsidR="00E26E33" w:rsidRPr="00F843FA" w:rsidRDefault="00E26E33" w:rsidP="00E26E33">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3AEAECC9" w14:textId="77777777" w:rsidR="00E26E33" w:rsidRPr="00F843FA" w:rsidRDefault="00E26E33" w:rsidP="00E26E33">
      <w:pPr>
        <w:pStyle w:val="3"/>
      </w:pPr>
      <w:bookmarkStart w:id="5" w:name="_Toc107821154"/>
      <w:r w:rsidRPr="00F843FA">
        <w:t>5.</w:t>
      </w:r>
      <w:r>
        <w:t>1</w:t>
      </w:r>
      <w:r w:rsidRPr="00F843FA">
        <w:t>.2</w:t>
      </w:r>
      <w:r w:rsidRPr="00F843FA">
        <w:tab/>
        <w:t>Security threats</w:t>
      </w:r>
      <w:bookmarkEnd w:id="5"/>
    </w:p>
    <w:p w14:paraId="618AA605" w14:textId="04A12E16" w:rsidR="00E26E33" w:rsidRPr="00F843FA" w:rsidRDefault="00F601F1" w:rsidP="00E26E33">
      <w:pPr>
        <w:rPr>
          <w:lang w:eastAsia="zh-CN"/>
        </w:rPr>
      </w:pPr>
      <w:ins w:id="6" w:author="Huawei" w:date="2022-08-29T14:13:00Z">
        <w:r w:rsidRPr="00AA2E8F">
          <w:rPr>
            <w:lang w:eastAsia="zh-CN"/>
          </w:rPr>
          <w:t xml:space="preserve">5GS supports the policy and </w:t>
        </w:r>
        <w:proofErr w:type="spellStart"/>
        <w:r w:rsidRPr="00AA2E8F">
          <w:rPr>
            <w:lang w:eastAsia="zh-CN"/>
          </w:rPr>
          <w:t>QoS</w:t>
        </w:r>
        <w:proofErr w:type="spellEnd"/>
        <w:r w:rsidRPr="00AA2E8F">
          <w:rPr>
            <w:lang w:eastAsia="zh-CN"/>
          </w:rPr>
          <w:t xml:space="preserve">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ins>
      <w:del w:id="7" w:author="Huawei" w:date="2022-08-29T14:13:00Z">
        <w:r w:rsidR="00E26E33" w:rsidRPr="00F843FA" w:rsidDel="00F601F1">
          <w:rPr>
            <w:lang w:eastAsia="zh-CN"/>
          </w:rPr>
          <w:delText>TBD.</w:delText>
        </w:r>
      </w:del>
      <w:r w:rsidR="00E26E33" w:rsidRPr="00F843FA">
        <w:rPr>
          <w:lang w:eastAsia="zh-CN"/>
        </w:rPr>
        <w:t xml:space="preserve"> </w:t>
      </w:r>
    </w:p>
    <w:p w14:paraId="1F100734" w14:textId="77777777" w:rsidR="00E26E33" w:rsidRPr="00F843FA" w:rsidRDefault="00E26E33" w:rsidP="00E26E33">
      <w:pPr>
        <w:pStyle w:val="3"/>
      </w:pPr>
      <w:bookmarkStart w:id="8" w:name="_Toc107821155"/>
      <w:r w:rsidRPr="00F843FA">
        <w:t>5.</w:t>
      </w:r>
      <w:r>
        <w:t>1</w:t>
      </w:r>
      <w:r w:rsidRPr="00F843FA">
        <w:t>.3</w:t>
      </w:r>
      <w:r w:rsidRPr="00F843FA">
        <w:tab/>
        <w:t xml:space="preserve">Potential </w:t>
      </w:r>
      <w:r>
        <w:t xml:space="preserve">security </w:t>
      </w:r>
      <w:r w:rsidRPr="00F843FA">
        <w:t>requirements</w:t>
      </w:r>
      <w:bookmarkEnd w:id="8"/>
    </w:p>
    <w:p w14:paraId="161565B7" w14:textId="77777777" w:rsidR="00F601F1" w:rsidRDefault="00F601F1" w:rsidP="00F601F1">
      <w:pPr>
        <w:rPr>
          <w:ins w:id="9" w:author="Huawei" w:date="2022-08-29T14:13:00Z"/>
        </w:rPr>
      </w:pPr>
      <w:ins w:id="10" w:author="Huawei" w:date="2022-08-29T14:13:00Z">
        <w:r>
          <w:t xml:space="preserve">The </w:t>
        </w:r>
        <w:r>
          <w:rPr>
            <w:rFonts w:hint="eastAsia"/>
            <w:lang w:eastAsia="zh-CN"/>
          </w:rPr>
          <w:t>PINE</w:t>
        </w:r>
        <w:r>
          <w:t xml:space="preserve"> in</w:t>
        </w:r>
        <w:r w:rsidRPr="00E4566A">
          <w:t xml:space="preserve"> </w:t>
        </w:r>
        <w:r>
          <w:t>a P</w:t>
        </w:r>
        <w:r w:rsidRPr="00E4566A">
          <w:t xml:space="preserve">ersonal </w:t>
        </w:r>
        <w:proofErr w:type="spellStart"/>
        <w:r w:rsidRPr="00E4566A">
          <w:t>IoT</w:t>
        </w:r>
        <w:proofErr w:type="spellEnd"/>
        <w:r w:rsidRPr="00E4566A">
          <w:t xml:space="preserve"> </w:t>
        </w:r>
        <w:r>
          <w:t>n</w:t>
        </w:r>
        <w:r w:rsidRPr="00E4566A">
          <w:t>etwork</w:t>
        </w:r>
        <w:r>
          <w:t xml:space="preserve"> should </w:t>
        </w:r>
        <w:r>
          <w:rPr>
            <w:rFonts w:hint="eastAsia"/>
            <w:lang w:eastAsia="zh-CN"/>
          </w:rPr>
          <w:t>be</w:t>
        </w:r>
        <w:r>
          <w:t xml:space="preserve"> authenticated.</w:t>
        </w:r>
      </w:ins>
    </w:p>
    <w:p w14:paraId="4DEBCC16" w14:textId="77777777" w:rsidR="00F601F1" w:rsidRDefault="00F601F1" w:rsidP="00F601F1">
      <w:pPr>
        <w:rPr>
          <w:ins w:id="11" w:author="Huawei" w:date="2022-08-29T14:13:00Z"/>
        </w:rPr>
      </w:pPr>
      <w:ins w:id="12" w:author="Huawei" w:date="2022-08-29T14:13:00Z">
        <w:r>
          <w:t xml:space="preserve">The </w:t>
        </w:r>
        <w:r>
          <w:rPr>
            <w:rFonts w:hint="eastAsia"/>
            <w:lang w:eastAsia="zh-CN"/>
          </w:rPr>
          <w:t>PINE</w:t>
        </w:r>
        <w:r>
          <w:t xml:space="preserve"> in</w:t>
        </w:r>
        <w:r w:rsidRPr="00E4566A">
          <w:t xml:space="preserve"> </w:t>
        </w:r>
        <w:r>
          <w:t>a P</w:t>
        </w:r>
        <w:r w:rsidRPr="00E4566A">
          <w:t xml:space="preserve">ersonal </w:t>
        </w:r>
        <w:proofErr w:type="spellStart"/>
        <w:r w:rsidRPr="00E4566A">
          <w:t>IoT</w:t>
        </w:r>
        <w:proofErr w:type="spellEnd"/>
        <w:r w:rsidRPr="00E4566A">
          <w:t xml:space="preserve"> </w:t>
        </w:r>
        <w:r>
          <w:t>n</w:t>
        </w:r>
        <w:r w:rsidRPr="00E4566A">
          <w:t>etwork</w:t>
        </w:r>
        <w:r>
          <w:t xml:space="preserve"> should </w:t>
        </w:r>
        <w:r>
          <w:rPr>
            <w:rFonts w:hint="eastAsia"/>
            <w:lang w:eastAsia="zh-CN"/>
          </w:rPr>
          <w:t>be</w:t>
        </w:r>
        <w:r>
          <w:t xml:space="preserve"> </w:t>
        </w:r>
        <w:r w:rsidRPr="00E26E33">
          <w:t>author</w:t>
        </w:r>
        <w:r>
          <w:t>ized.</w:t>
        </w:r>
      </w:ins>
    </w:p>
    <w:p w14:paraId="6A014114" w14:textId="77777777" w:rsidR="00F601F1" w:rsidRPr="0073593A" w:rsidRDefault="00F601F1" w:rsidP="00F601F1">
      <w:pPr>
        <w:rPr>
          <w:ins w:id="13" w:author="Huawei" w:date="2022-08-29T14:13:00Z"/>
          <w:rStyle w:val="af2"/>
          <w:b w:val="0"/>
        </w:rPr>
      </w:pPr>
      <w:ins w:id="14" w:author="Huawei" w:date="2022-08-29T14:13:00Z">
        <w:r w:rsidRPr="0073593A">
          <w:rPr>
            <w:rStyle w:val="af2"/>
            <w:b w:val="0"/>
          </w:rPr>
          <w:lastRenderedPageBreak/>
          <w:t>NOTE: further requirements might be added if found.</w:t>
        </w:r>
      </w:ins>
    </w:p>
    <w:p w14:paraId="61B23764" w14:textId="6721C87E" w:rsidR="00B972B5" w:rsidDel="00F601F1" w:rsidRDefault="00E26E33" w:rsidP="00E26E33">
      <w:pPr>
        <w:rPr>
          <w:del w:id="15" w:author="Huawei" w:date="2022-08-29T14:13:00Z"/>
        </w:rPr>
      </w:pPr>
      <w:del w:id="16" w:author="Huawei" w:date="2022-08-29T14:13:00Z">
        <w:r w:rsidRPr="00F843FA" w:rsidDel="00F601F1">
          <w:delText>TBD.</w:delText>
        </w:r>
        <w:bookmarkEnd w:id="3"/>
      </w:del>
    </w:p>
    <w:p w14:paraId="29B24356" w14:textId="7993B304" w:rsidR="00F257F0" w:rsidRPr="00AA61FE" w:rsidRDefault="00B972B5" w:rsidP="00E26E3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AA61FE">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64225" w14:textId="77777777" w:rsidR="00D51090" w:rsidRDefault="00D51090">
      <w:r>
        <w:separator/>
      </w:r>
    </w:p>
  </w:endnote>
  <w:endnote w:type="continuationSeparator" w:id="0">
    <w:p w14:paraId="590037A8" w14:textId="77777777" w:rsidR="00D51090" w:rsidRDefault="00D51090">
      <w:r>
        <w:continuationSeparator/>
      </w:r>
    </w:p>
  </w:endnote>
  <w:endnote w:type="continuationNotice" w:id="1">
    <w:p w14:paraId="332F3114" w14:textId="77777777" w:rsidR="00D51090" w:rsidRDefault="00D51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B662B" w14:textId="77777777" w:rsidR="00D51090" w:rsidRDefault="00D51090">
      <w:r>
        <w:separator/>
      </w:r>
    </w:p>
  </w:footnote>
  <w:footnote w:type="continuationSeparator" w:id="0">
    <w:p w14:paraId="0EA81BE5" w14:textId="77777777" w:rsidR="00D51090" w:rsidRDefault="00D51090">
      <w:r>
        <w:continuationSeparator/>
      </w:r>
    </w:p>
  </w:footnote>
  <w:footnote w:type="continuationNotice" w:id="1">
    <w:p w14:paraId="3B31BC9A" w14:textId="77777777" w:rsidR="00D51090" w:rsidRDefault="00D510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rwUA7sG4xiwAAAA="/>
  </w:docVars>
  <w:rsids>
    <w:rsidRoot w:val="00F257F0"/>
    <w:rsid w:val="000122AC"/>
    <w:rsid w:val="00037E2B"/>
    <w:rsid w:val="00070735"/>
    <w:rsid w:val="00077391"/>
    <w:rsid w:val="000B2920"/>
    <w:rsid w:val="000E0476"/>
    <w:rsid w:val="00113AF4"/>
    <w:rsid w:val="001158F5"/>
    <w:rsid w:val="00144C4C"/>
    <w:rsid w:val="00152AD0"/>
    <w:rsid w:val="00185B5D"/>
    <w:rsid w:val="00186E72"/>
    <w:rsid w:val="002319E2"/>
    <w:rsid w:val="002370CE"/>
    <w:rsid w:val="00253EE4"/>
    <w:rsid w:val="002A4C3C"/>
    <w:rsid w:val="002A4EE2"/>
    <w:rsid w:val="002D242C"/>
    <w:rsid w:val="003319FF"/>
    <w:rsid w:val="003A1BCB"/>
    <w:rsid w:val="00435D13"/>
    <w:rsid w:val="004737D4"/>
    <w:rsid w:val="004B3790"/>
    <w:rsid w:val="004F7939"/>
    <w:rsid w:val="005023A0"/>
    <w:rsid w:val="0050764D"/>
    <w:rsid w:val="005431D4"/>
    <w:rsid w:val="00545AA7"/>
    <w:rsid w:val="0055670A"/>
    <w:rsid w:val="005A40BE"/>
    <w:rsid w:val="006122D7"/>
    <w:rsid w:val="006D4FFB"/>
    <w:rsid w:val="00704CAD"/>
    <w:rsid w:val="0073593A"/>
    <w:rsid w:val="00762F42"/>
    <w:rsid w:val="007775D4"/>
    <w:rsid w:val="00790ECF"/>
    <w:rsid w:val="00832684"/>
    <w:rsid w:val="00845381"/>
    <w:rsid w:val="00852ED7"/>
    <w:rsid w:val="008D2764"/>
    <w:rsid w:val="008D520D"/>
    <w:rsid w:val="008E4806"/>
    <w:rsid w:val="008F21C4"/>
    <w:rsid w:val="009B230A"/>
    <w:rsid w:val="009E12D0"/>
    <w:rsid w:val="00AA2E8F"/>
    <w:rsid w:val="00AA4059"/>
    <w:rsid w:val="00AA61FE"/>
    <w:rsid w:val="00AC0904"/>
    <w:rsid w:val="00AE49DB"/>
    <w:rsid w:val="00B2084D"/>
    <w:rsid w:val="00B433DA"/>
    <w:rsid w:val="00B972B5"/>
    <w:rsid w:val="00BB06B7"/>
    <w:rsid w:val="00BD4093"/>
    <w:rsid w:val="00BD5625"/>
    <w:rsid w:val="00BE296E"/>
    <w:rsid w:val="00BE4030"/>
    <w:rsid w:val="00BF2306"/>
    <w:rsid w:val="00C51DBB"/>
    <w:rsid w:val="00C64FEB"/>
    <w:rsid w:val="00C82B3E"/>
    <w:rsid w:val="00CA3197"/>
    <w:rsid w:val="00CC1FA3"/>
    <w:rsid w:val="00CE6EFC"/>
    <w:rsid w:val="00CF26DF"/>
    <w:rsid w:val="00D07B6D"/>
    <w:rsid w:val="00D121A0"/>
    <w:rsid w:val="00D17A15"/>
    <w:rsid w:val="00D30100"/>
    <w:rsid w:val="00D51090"/>
    <w:rsid w:val="00D5494C"/>
    <w:rsid w:val="00D93B6C"/>
    <w:rsid w:val="00DA54EA"/>
    <w:rsid w:val="00DC2FB0"/>
    <w:rsid w:val="00DC3F13"/>
    <w:rsid w:val="00DC5DE2"/>
    <w:rsid w:val="00E26E33"/>
    <w:rsid w:val="00E30CDC"/>
    <w:rsid w:val="00E402F4"/>
    <w:rsid w:val="00EB49EF"/>
    <w:rsid w:val="00EC4102"/>
    <w:rsid w:val="00ED2714"/>
    <w:rsid w:val="00ED5042"/>
    <w:rsid w:val="00F257F0"/>
    <w:rsid w:val="00F50C40"/>
    <w:rsid w:val="00F601F1"/>
    <w:rsid w:val="00F92D8E"/>
    <w:rsid w:val="00FB1D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styleId="af2">
    <w:name w:val="Strong"/>
    <w:basedOn w:val="a0"/>
    <w:qFormat/>
    <w:rsid w:val="007359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D7ED273A-0A9C-4F3D-A0A3-B588BDF9F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2022-08-29T06:14:00Z</dcterms:created>
  <dcterms:modified xsi:type="dcterms:W3CDTF">2022-08-29T06:14:00Z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(3)UMmlHlOgV4YxupEugtx3/oDftWtmlvlRlmqUCz6lqz8bbtuLMrntkqP9MzwVOFXbWJfWMXtK
5iHbpYr9gpTaM1a5Nvly2RMRKWvbVazf7r5R+vacjRvo682BDa0tajC/mSK/hsntX/i4S78t
Vwwzjl7rXKLiM0l1sY/OTsieaxSC0nCLvA3MfKPzQxtzNIG3D0bm48DT8OIcbCBL2D/Jf7Y5
svTLrKhFX+Q9mlIN2Z</vt:lpwstr>
  </property>
  <property fmtid="{D5CDD505-2E9C-101B-9397-08002B2CF9AE}" pid="4" name="_2015_ms_pID_7253431">
    <vt:lpwstr>6CJsDewdA3lHgEwsd55aiSWfYTxOc4Y0KxPqWLDVWV1x0l24205o2t
jeN5oRKNHfgYLn0ZNupq3hM4XNCXCxr6Wd7hsvs4OKOuimgza/ppcpa+wvOSQCNsDvez0qAW
Y23ZCVIs896pbGB6m3sMqdLRvWagVoQjGhPUmsMQ3KYYvMsRyAlhZPG7gD5MNKVzt8tXt3NV
MgXEz7sV/UXUYwppdrsAd2Pj0JJecbdwG+e/</vt:lpwstr>
  </property>
  <property fmtid="{D5CDD505-2E9C-101B-9397-08002B2CF9AE}" pid="5" name="_2015_ms_pID_7253432">
    <vt:lpwstr>EA==</vt:lpwstr>
  </property>
</Properties>
</file>